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23" w:rsidRDefault="00016C23" w:rsidP="00016C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</w:t>
      </w:r>
      <w:r w:rsidR="00B91E2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</w:t>
      </w:r>
      <w:r w:rsidRPr="00016C23">
        <w:rPr>
          <w:b/>
          <w:noProof/>
          <w:sz w:val="28"/>
        </w:rPr>
        <w:t>140</w:t>
      </w:r>
      <w:r w:rsidR="00B91E27">
        <w:rPr>
          <w:b/>
          <w:noProof/>
          <w:sz w:val="28"/>
        </w:rPr>
        <w:t>845</w:t>
      </w:r>
    </w:p>
    <w:p w:rsidR="004C1440" w:rsidRDefault="00B91E27" w:rsidP="00016C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Phoenix, US; 19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366D5" w:rsidP="009007D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007D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16C23" w:rsidP="00B91E27">
            <w:pPr>
              <w:pStyle w:val="CRCoverPage"/>
              <w:spacing w:after="0"/>
              <w:rPr>
                <w:noProof/>
              </w:rPr>
            </w:pPr>
            <w:r w:rsidRPr="00016C23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91E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366D5" w:rsidP="00476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4763B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66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D5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RTP transport multiplexing</w:t>
            </w:r>
            <w:r w:rsidR="000A158D">
              <w:rPr>
                <w:noProof/>
              </w:rPr>
              <w:t xml:space="preserve"> (Iq, stage 3)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RTCP-MUX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6D5" w:rsidP="0001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16C2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16C23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016C23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366D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366D5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may request usage of RTP transport multiplexing (via SIP signalling). When RTP transport multiplexing is supported by the IMS-AGW, then the IMS-ALG needs to control RTP transport multiplexing during the creation of H.248 termination.</w:t>
            </w: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A158D" w:rsidRDefault="000A158D" w:rsidP="000A1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RTP transport multiplexing capability.</w:t>
            </w: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A158D" w:rsidRDefault="000A1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A158D" w:rsidRDefault="000A158D" w:rsidP="000A1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158D" w:rsidRDefault="000A1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158D" w:rsidRDefault="000A158D" w:rsidP="000A1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UE would have to use the default of unmultiplexed RTP / RTCP, which double the number of required UDP transport connections, and could reduce the likelihood of successful NAT traversal.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2, 5.16, 5.17.1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A1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158D">
              <w:rPr>
                <w:noProof/>
              </w:rPr>
              <w:t>23.334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C23" w:rsidP="00B91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en-GB"/>
              </w:rPr>
              <w:t xml:space="preserve">NOTE - This is </w:t>
            </w:r>
            <w:r w:rsidR="00B91E27">
              <w:rPr>
                <w:color w:val="000000"/>
                <w:lang w:eastAsia="en-GB"/>
              </w:rPr>
              <w:t>the postponed C4-140433</w:t>
            </w:r>
            <w:r>
              <w:rPr>
                <w:color w:val="000000"/>
                <w:lang w:eastAsia="en-GB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D5" w:rsidRPr="006B5418" w:rsidRDefault="006366D5" w:rsidP="006366D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07DE" w:rsidRPr="009007DE" w:rsidRDefault="009007DE" w:rsidP="009007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367265725"/>
      <w:r w:rsidRPr="009007DE">
        <w:rPr>
          <w:rFonts w:ascii="Arial" w:hAnsi="Arial"/>
          <w:sz w:val="36"/>
          <w:lang w:eastAsia="en-GB"/>
        </w:rPr>
        <w:t>2</w:t>
      </w:r>
      <w:r w:rsidRPr="009007DE">
        <w:rPr>
          <w:rFonts w:ascii="Arial" w:hAnsi="Arial"/>
          <w:sz w:val="36"/>
          <w:lang w:eastAsia="en-GB"/>
        </w:rPr>
        <w:tab/>
        <w:t>References</w:t>
      </w:r>
      <w:bookmarkEnd w:id="1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The following documents contain provisions which, through reference in this text, constitute provisions of the present document.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>References are either specific (identified by date of publication, edition number, version number, etc.) or non</w:t>
      </w:r>
      <w:r w:rsidRPr="009007DE">
        <w:rPr>
          <w:lang w:eastAsia="en-GB"/>
        </w:rPr>
        <w:noBreakHyphen/>
        <w:t>specific.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>For a specific reference, subsequent revisions do not apply.</w:t>
      </w:r>
    </w:p>
    <w:p w:rsidR="009007DE" w:rsidRPr="009007DE" w:rsidRDefault="009007DE" w:rsidP="009007D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07DE">
        <w:rPr>
          <w:lang w:eastAsia="en-GB"/>
        </w:rP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9007DE">
        <w:rPr>
          <w:i/>
          <w:iCs/>
          <w:lang w:eastAsia="en-GB"/>
        </w:rPr>
        <w:t>in the same Release as the present document</w:t>
      </w:r>
      <w:r w:rsidRPr="009007DE">
        <w:rPr>
          <w:lang w:eastAsia="en-GB"/>
        </w:rPr>
        <w:t>.</w:t>
      </w:r>
    </w:p>
    <w:p w:rsidR="004763BD" w:rsidRPr="002B053B" w:rsidRDefault="004763BD" w:rsidP="004763BD">
      <w:pPr>
        <w:pStyle w:val="EX"/>
      </w:pPr>
      <w:bookmarkStart w:id="2" w:name="ref23153"/>
      <w:r w:rsidRPr="002B053B">
        <w:t>[1]</w:t>
      </w:r>
      <w:r w:rsidRPr="002B053B">
        <w:tab/>
        <w:t>3GPP TR 21.905: "Vocabulary for 3GPP Specifications".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2</w:t>
      </w:r>
      <w:r w:rsidRPr="002B053B">
        <w:t>]</w:t>
      </w:r>
      <w:bookmarkEnd w:id="2"/>
      <w:r w:rsidRPr="002B053B">
        <w:tab/>
        <w:t>3GPP TS 23.228: "IP Multimedia Subsystem (IMS); Stage 2".</w:t>
      </w:r>
    </w:p>
    <w:p w:rsidR="004763BD" w:rsidRPr="002B053B" w:rsidRDefault="004763BD" w:rsidP="004763BD">
      <w:pPr>
        <w:pStyle w:val="EX"/>
      </w:pPr>
      <w:r w:rsidRPr="002B053B">
        <w:t>[3]</w:t>
      </w:r>
      <w:r w:rsidRPr="002B053B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4763BD" w:rsidRPr="002B053B" w:rsidRDefault="004763BD" w:rsidP="004763BD">
      <w:pPr>
        <w:pStyle w:val="EX"/>
      </w:pPr>
      <w:r w:rsidRPr="002B053B">
        <w:t>[4]</w:t>
      </w:r>
      <w:r w:rsidRPr="002B053B">
        <w:tab/>
        <w:t>ITU-T Recommendation H.248.37 (06/2008): "Gateway control protocol: IP NAPT traversal package".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5</w:t>
      </w:r>
      <w:r w:rsidRPr="002B053B">
        <w:t>]</w:t>
      </w:r>
      <w:r w:rsidRPr="002B053B">
        <w:tab/>
        <w:t>ITU-T Recommendation H.248.57 (06</w:t>
      </w:r>
      <w:r w:rsidRPr="002B053B" w:rsidDel="00C70963">
        <w:t>/</w:t>
      </w:r>
      <w:r w:rsidRPr="002B053B">
        <w:t>2008): "Gateway control protocol: RTP Control Protocol Package".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6</w:t>
      </w:r>
      <w:r w:rsidRPr="002B053B">
        <w:t>]</w:t>
      </w:r>
      <w:r w:rsidRPr="002B053B">
        <w:tab/>
        <w:t>ITU-T Recommendation H.248.43 (06/2008): "Gateway control protocol: Gate Management and Gate Control packages".</w:t>
      </w:r>
    </w:p>
    <w:p w:rsidR="004763BD" w:rsidRPr="002B053B" w:rsidRDefault="004763BD" w:rsidP="004763BD">
      <w:pPr>
        <w:pStyle w:val="EX"/>
      </w:pPr>
      <w:r w:rsidRPr="002B053B">
        <w:t>[7]</w:t>
      </w:r>
      <w:r w:rsidRPr="002B053B">
        <w:tab/>
        <w:t>ITU-T Recommendation H.248.53 (03/2009): "Gateway control protocol: Traffic management packages".</w:t>
      </w:r>
    </w:p>
    <w:p w:rsidR="004763BD" w:rsidRPr="002B053B" w:rsidRDefault="004763BD" w:rsidP="004763BD">
      <w:pPr>
        <w:pStyle w:val="EX"/>
      </w:pPr>
      <w:r w:rsidRPr="002B053B" w:rsidDel="00C80B0A">
        <w:t xml:space="preserve"> </w:t>
      </w:r>
      <w:r w:rsidRPr="002B053B">
        <w:t>[8]</w:t>
      </w:r>
      <w:r w:rsidRPr="002B053B">
        <w:tab/>
        <w:t>ITU-T Recommendation H.248.41 Amendment 1 (06/2008): "Gateway control protocol: IP domain connection package: IP Realm Availability Package".</w:t>
      </w:r>
    </w:p>
    <w:p w:rsidR="004763BD" w:rsidRPr="002B053B" w:rsidRDefault="004763BD" w:rsidP="004763BD">
      <w:pPr>
        <w:pStyle w:val="EX"/>
      </w:pPr>
      <w:r w:rsidRPr="002B053B">
        <w:t>[9]</w:t>
      </w:r>
      <w:r w:rsidRPr="002B053B">
        <w:tab/>
        <w:t>ITU-T Recommendation H.248.36 (09/2005): "Gateway control protocol: Hanging Termination Detection package".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10</w:t>
      </w:r>
      <w:r w:rsidRPr="002B053B">
        <w:t>]</w:t>
      </w:r>
      <w:r w:rsidRPr="002B053B">
        <w:tab/>
        <w:t>ITU-T Recommendation H.248.1 (05/2002): "Gateway Control Protocol: Version 2" including the Corrigendum1 for Version 2 (03/04).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11</w:t>
      </w:r>
      <w:r w:rsidRPr="002B053B">
        <w:t>]</w:t>
      </w:r>
      <w:r w:rsidRPr="002B053B">
        <w:tab/>
        <w:t>ITU-T Recommendation H.248.14 (03/2009): "Gateway control protocol: Inactivity timer package".</w:t>
      </w:r>
    </w:p>
    <w:p w:rsidR="004763BD" w:rsidRPr="002B053B" w:rsidRDefault="004763BD" w:rsidP="004763BD">
      <w:pPr>
        <w:pStyle w:val="EX"/>
      </w:pPr>
      <w:r w:rsidRPr="002B053B">
        <w:t>[12]</w:t>
      </w:r>
      <w:r w:rsidRPr="002B053B">
        <w:tab/>
        <w:t>ITU-T Recommendation H.248.52 (0</w:t>
      </w:r>
      <w:r>
        <w:t>6</w:t>
      </w:r>
      <w:r w:rsidRPr="002B053B">
        <w:t>/200</w:t>
      </w:r>
      <w:r>
        <w:t>8</w:t>
      </w:r>
      <w:r w:rsidRPr="002B053B">
        <w:t>): "Gateway control protocol: QoS support packages".</w:t>
      </w:r>
    </w:p>
    <w:p w:rsidR="004763BD" w:rsidRPr="002B053B" w:rsidRDefault="004763BD" w:rsidP="004763BD">
      <w:pPr>
        <w:pStyle w:val="EX"/>
      </w:pPr>
      <w:r w:rsidRPr="002B053B">
        <w:t>[13]</w:t>
      </w:r>
      <w:r w:rsidRPr="002B053B">
        <w:tab/>
        <w:t xml:space="preserve">ITU-T Recommendation H.248.11 (11/2002): "Gateway control protocol: Media gateway overload control package". </w:t>
      </w:r>
      <w:r w:rsidRPr="002B053B">
        <w:br/>
        <w:t>Inclusive Corrigendum 1 (06/2008) to H.248.11 " Gateway control protocol: Media gateway overload control package: Clarifying MG-overload event relationship to ADD commands".</w:t>
      </w:r>
    </w:p>
    <w:p w:rsidR="004763BD" w:rsidRPr="002B053B" w:rsidRDefault="004763BD" w:rsidP="004763BD">
      <w:pPr>
        <w:pStyle w:val="EX"/>
      </w:pPr>
      <w:r w:rsidRPr="002B053B">
        <w:rPr>
          <w:rFonts w:eastAsia="MS Mincho"/>
        </w:rPr>
        <w:t>[14]</w:t>
      </w:r>
      <w:r w:rsidRPr="002B053B">
        <w:rPr>
          <w:rFonts w:eastAsia="MS Mincho"/>
        </w:rPr>
        <w:tab/>
      </w:r>
      <w:r w:rsidRPr="002B053B">
        <w:t>ITU-T Recommendation H.248.10 (07/2001): "Media gateway resource congestion handling package".</w:t>
      </w:r>
    </w:p>
    <w:p w:rsidR="004763BD" w:rsidRPr="002B053B" w:rsidRDefault="004763BD" w:rsidP="004763BD">
      <w:pPr>
        <w:pStyle w:val="EX"/>
      </w:pPr>
      <w:r w:rsidRPr="002B053B">
        <w:t>[15]</w:t>
      </w:r>
      <w:r w:rsidRPr="002B053B">
        <w:tab/>
      </w:r>
      <w:r w:rsidRPr="002B053B">
        <w:rPr>
          <w:snapToGrid w:val="0"/>
        </w:rPr>
        <w:t>IETF RFC 5234 (2008): "Augmented BNF for Syntax Specifications: ABNF".</w:t>
      </w:r>
    </w:p>
    <w:p w:rsidR="004763BD" w:rsidRPr="002B053B" w:rsidRDefault="004763BD" w:rsidP="004763BD">
      <w:pPr>
        <w:pStyle w:val="EX"/>
      </w:pPr>
      <w:bookmarkStart w:id="3" w:name="refRFC2960"/>
      <w:r w:rsidRPr="002B053B">
        <w:t>[16]</w:t>
      </w:r>
      <w:bookmarkEnd w:id="3"/>
      <w:r w:rsidRPr="002B053B">
        <w:tab/>
        <w:t>IETF RFC 4960 (2007): "Stream control transmission protocol".</w:t>
      </w:r>
    </w:p>
    <w:p w:rsidR="004763BD" w:rsidRPr="00CA2259" w:rsidRDefault="004763BD" w:rsidP="004763BD">
      <w:pPr>
        <w:pStyle w:val="EX"/>
      </w:pPr>
      <w:r w:rsidRPr="00CA2259">
        <w:lastRenderedPageBreak/>
        <w:t>[17]</w:t>
      </w:r>
      <w:r w:rsidRPr="00CA2259">
        <w:tab/>
        <w:t>IETF RFC 4566 (2006): "SDP: Session Description Protocol".</w:t>
      </w:r>
    </w:p>
    <w:p w:rsidR="004763BD" w:rsidRPr="002B053B" w:rsidRDefault="004763BD" w:rsidP="004763BD">
      <w:pPr>
        <w:pStyle w:val="EX"/>
      </w:pPr>
      <w:r w:rsidRPr="002B053B">
        <w:t>[18]</w:t>
      </w:r>
      <w:r w:rsidRPr="002B053B">
        <w:tab/>
        <w:t>IETF RFC 4975 (2007): "The Message Session Relay Protocol (MSRP)".</w:t>
      </w:r>
    </w:p>
    <w:p w:rsidR="004763BD" w:rsidRPr="002B053B" w:rsidRDefault="004763BD" w:rsidP="004763BD">
      <w:pPr>
        <w:pStyle w:val="EX"/>
      </w:pPr>
      <w:r w:rsidRPr="002B053B">
        <w:t>[19]</w:t>
      </w:r>
      <w:r w:rsidRPr="002B053B">
        <w:tab/>
        <w:t>IETF RFC 3551 (2003): "RTP Profile for Audio and Video Conferences with Minimal Control".</w:t>
      </w:r>
    </w:p>
    <w:p w:rsidR="004763BD" w:rsidRPr="002B053B" w:rsidRDefault="004763BD" w:rsidP="004763BD">
      <w:pPr>
        <w:pStyle w:val="EX"/>
      </w:pPr>
      <w:r w:rsidRPr="002B053B">
        <w:t>[20]</w:t>
      </w:r>
      <w:r w:rsidRPr="002B053B">
        <w:tab/>
        <w:t>IETF RFC 4145 (2005): "TCP-Based Media Transport in the Session Description Protocol (SDP)".</w:t>
      </w:r>
    </w:p>
    <w:p w:rsidR="004763BD" w:rsidRPr="002B053B" w:rsidRDefault="004763BD" w:rsidP="004763BD">
      <w:pPr>
        <w:pStyle w:val="EX"/>
      </w:pPr>
      <w:r w:rsidRPr="002B053B">
        <w:t>[21]</w:t>
      </w:r>
      <w:r w:rsidRPr="002B053B">
        <w:tab/>
        <w:t xml:space="preserve">IETF RFC 3605 (2003): "Real Time Control Protocol (RTCP) attribute in </w:t>
      </w:r>
      <w:r w:rsidRPr="002B053B">
        <w:rPr>
          <w:szCs w:val="24"/>
        </w:rPr>
        <w:t>Session Description Protocol (SDP)</w:t>
      </w:r>
      <w:r w:rsidRPr="002B053B">
        <w:t>".</w:t>
      </w:r>
    </w:p>
    <w:p w:rsidR="004763BD" w:rsidRPr="002B053B" w:rsidRDefault="004763BD" w:rsidP="004763BD">
      <w:pPr>
        <w:pStyle w:val="EX"/>
      </w:pPr>
      <w:r w:rsidRPr="002B053B">
        <w:t>[22]</w:t>
      </w:r>
      <w:r w:rsidRPr="002B053B">
        <w:tab/>
        <w:t>ITU-T Recommendation X.690 (11/2008): "ASN.1 encoding rules: Specification of Basic Encoding Rules (BER), Canonical Encoding Rules (CER) and Distinguished Encoding Rules (DER)".</w:t>
      </w:r>
    </w:p>
    <w:p w:rsidR="004763BD" w:rsidRPr="002B053B" w:rsidRDefault="004763BD" w:rsidP="004763BD">
      <w:pPr>
        <w:pStyle w:val="EX"/>
      </w:pPr>
      <w:r w:rsidRPr="002B053B">
        <w:t>[23]</w:t>
      </w:r>
      <w:r w:rsidRPr="002B053B">
        <w:tab/>
        <w:t>3GPP TS 23.334: "IMS Application Level Gateway (IMS-ALG) – IMS Access Gateway (IMS-AGW) interface: Procedures Descriptions".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noProof/>
        </w:rPr>
        <w:t>24</w:t>
      </w:r>
      <w:r w:rsidRPr="002B053B">
        <w:t>]</w:t>
      </w:r>
      <w:r w:rsidRPr="002B053B">
        <w:tab/>
        <w:t>ITU-T Recommendation H.248.40 (01/2007): "Gateway control protocol: Application Data Inactivity Detection package".</w:t>
      </w:r>
    </w:p>
    <w:p w:rsidR="004763BD" w:rsidRPr="002B053B" w:rsidRDefault="004763BD" w:rsidP="004763BD">
      <w:pPr>
        <w:pStyle w:val="EX"/>
      </w:pPr>
      <w:r w:rsidRPr="002B053B">
        <w:t>[25]</w:t>
      </w:r>
      <w:r w:rsidRPr="002B053B">
        <w:tab/>
        <w:t>IETF RFC 4585 (2006): "Extended RTP Profile for Real-time Transport Control Protocol (RTCP) - Based Feedback (RTP/AVPF)".</w:t>
      </w:r>
    </w:p>
    <w:p w:rsidR="004763BD" w:rsidRPr="002B053B" w:rsidRDefault="004763BD" w:rsidP="004763BD">
      <w:pPr>
        <w:pStyle w:val="EX"/>
        <w:spacing w:after="120"/>
      </w:pPr>
      <w:r w:rsidRPr="002B053B">
        <w:t>[26]</w:t>
      </w:r>
      <w:r w:rsidRPr="002B053B">
        <w:tab/>
        <w:t>3GPP TS 26.114: "IP Multimedia Subsystem (IMS); Multimedia telephony; Media handling and interaction".</w:t>
      </w:r>
    </w:p>
    <w:p w:rsidR="004763BD" w:rsidRPr="002B053B" w:rsidRDefault="004763BD" w:rsidP="004763BD">
      <w:pPr>
        <w:pStyle w:val="EX"/>
        <w:rPr>
          <w:snapToGrid w:val="0"/>
        </w:rPr>
      </w:pPr>
      <w:r w:rsidRPr="002B053B">
        <w:t>[27]</w:t>
      </w:r>
      <w:r w:rsidRPr="002B053B">
        <w:tab/>
      </w:r>
      <w:r w:rsidRPr="002B053B">
        <w:rPr>
          <w:snapToGrid w:val="0"/>
        </w:rPr>
        <w:t>3GPP TS 33.210: "Technical Specification Group Services and System Aspects</w:t>
      </w:r>
      <w:proofErr w:type="gramStart"/>
      <w:r w:rsidRPr="002B053B">
        <w:rPr>
          <w:snapToGrid w:val="0"/>
        </w:rPr>
        <w:t>;3G</w:t>
      </w:r>
      <w:proofErr w:type="gramEnd"/>
      <w:r w:rsidRPr="002B053B">
        <w:rPr>
          <w:snapToGrid w:val="0"/>
        </w:rPr>
        <w:t xml:space="preserve"> Security; Network Domain Security; IP Network Layer Security".</w:t>
      </w:r>
    </w:p>
    <w:p w:rsidR="004763BD" w:rsidRPr="002B053B" w:rsidRDefault="004763BD" w:rsidP="004763BD">
      <w:pPr>
        <w:pStyle w:val="EX"/>
      </w:pPr>
      <w:r w:rsidRPr="002B053B">
        <w:t>[28]</w:t>
      </w:r>
      <w:r w:rsidRPr="002B053B">
        <w:tab/>
        <w:t>IETF RFC 3556 (2003): "Session Description Protocol (SDP) Bandwidth Modifiers for RTP Control Protocol (RTCP) Bandwidth".</w:t>
      </w:r>
    </w:p>
    <w:p w:rsidR="004763BD" w:rsidRPr="002B053B" w:rsidRDefault="004763BD" w:rsidP="004763BD">
      <w:pPr>
        <w:pStyle w:val="EX"/>
      </w:pPr>
      <w:r w:rsidRPr="002B053B">
        <w:t>[29]</w:t>
      </w:r>
      <w:r w:rsidRPr="002B053B">
        <w:tab/>
        <w:t>IETF RFC 4568 (2006): "Session Description Protocol (SDP) Security Descriptions for Media Streams".</w:t>
      </w:r>
    </w:p>
    <w:p w:rsidR="004763BD" w:rsidRPr="002B053B" w:rsidRDefault="004763BD" w:rsidP="004763BD">
      <w:pPr>
        <w:pStyle w:val="EX"/>
      </w:pPr>
      <w:r w:rsidRPr="002B053B">
        <w:t>[30]</w:t>
      </w:r>
      <w:r w:rsidRPr="002B053B">
        <w:tab/>
        <w:t>IETF RFC 3711 (2004): "The Secure Real-time Transport Protocol (SRTP)".</w:t>
      </w:r>
    </w:p>
    <w:p w:rsidR="004763BD" w:rsidRPr="002B053B" w:rsidRDefault="004763BD" w:rsidP="004763BD">
      <w:pPr>
        <w:pStyle w:val="EX"/>
      </w:pPr>
      <w:r w:rsidRPr="002B053B">
        <w:t>[31]</w:t>
      </w:r>
      <w:r w:rsidRPr="002B053B">
        <w:tab/>
        <w:t>IETF RFC 5124 (2008): "Extended Secure RTP Profile for Real-time Transport Control Protocol (RTCP)-Based Feedback (RTP/SAVPF)".</w:t>
      </w:r>
    </w:p>
    <w:p w:rsidR="004763BD" w:rsidRPr="002B053B" w:rsidRDefault="004763BD" w:rsidP="004763BD">
      <w:pPr>
        <w:pStyle w:val="EX"/>
      </w:pPr>
      <w:r w:rsidRPr="002B053B">
        <w:t>[32]</w:t>
      </w:r>
      <w:r w:rsidRPr="002B053B">
        <w:tab/>
        <w:t>IETF RFC 2216 (1997): "Network Element Service Specification Template".</w:t>
      </w:r>
    </w:p>
    <w:p w:rsidR="004763BD" w:rsidRPr="002B053B" w:rsidRDefault="004763BD" w:rsidP="004763BD">
      <w:pPr>
        <w:pStyle w:val="EX"/>
      </w:pPr>
      <w:r w:rsidRPr="002B053B">
        <w:t>[</w:t>
      </w:r>
      <w:r w:rsidRPr="002B053B">
        <w:rPr>
          <w:lang w:eastAsia="zh-CN"/>
        </w:rPr>
        <w:t>33</w:t>
      </w:r>
      <w:r w:rsidRPr="002B053B">
        <w:t>]</w:t>
      </w:r>
      <w:r w:rsidRPr="002B053B">
        <w:tab/>
        <w:t>Supplement 7 to ITU-T H-series Recommendations H.Sup7 (05/2008):" Gateway control protocol: Establishment procedures for the H.248 MGC-MG control association".</w:t>
      </w:r>
    </w:p>
    <w:p w:rsidR="004763BD" w:rsidRPr="002B053B" w:rsidRDefault="004763BD" w:rsidP="004763BD">
      <w:pPr>
        <w:pStyle w:val="EX"/>
      </w:pPr>
      <w:r w:rsidRPr="002B053B">
        <w:t>[34]</w:t>
      </w:r>
      <w:r w:rsidRPr="002B053B">
        <w:tab/>
        <w:t>3GPP TS 33.328: "IMS Media Plane Security".</w:t>
      </w:r>
    </w:p>
    <w:p w:rsidR="004763BD" w:rsidRDefault="004763BD" w:rsidP="004763BD">
      <w:pPr>
        <w:pStyle w:val="EX"/>
        <w:spacing w:after="120"/>
      </w:pPr>
      <w:r>
        <w:t>[35]</w:t>
      </w:r>
      <w:r>
        <w:tab/>
        <w:t>Void</w:t>
      </w:r>
    </w:p>
    <w:p w:rsidR="004763BD" w:rsidRDefault="004763BD" w:rsidP="004763BD">
      <w:pPr>
        <w:pStyle w:val="EX"/>
      </w:pPr>
      <w:r w:rsidRPr="003F1E0F">
        <w:t>[36]</w:t>
      </w:r>
      <w:r w:rsidRPr="003F1E0F">
        <w:tab/>
      </w:r>
      <w:r>
        <w:t>Void</w:t>
      </w:r>
    </w:p>
    <w:p w:rsidR="004763BD" w:rsidRDefault="004763BD" w:rsidP="004763BD">
      <w:pPr>
        <w:pStyle w:val="EX"/>
      </w:pPr>
      <w:r>
        <w:t>[37]</w:t>
      </w:r>
      <w:r>
        <w:tab/>
        <w:t>Void</w:t>
      </w:r>
    </w:p>
    <w:p w:rsidR="004763BD" w:rsidRPr="002B053B" w:rsidRDefault="004763BD" w:rsidP="004763BD">
      <w:pPr>
        <w:pStyle w:val="EX"/>
      </w:pPr>
      <w:r>
        <w:rPr>
          <w:rFonts w:hint="eastAsia"/>
        </w:rPr>
        <w:t>[38]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:rsidR="004763BD" w:rsidRPr="00A5525B" w:rsidRDefault="004763BD" w:rsidP="004763BD">
      <w:pPr>
        <w:pStyle w:val="EX"/>
      </w:pPr>
      <w:r w:rsidRPr="009A3DA3">
        <w:rPr>
          <w:lang w:eastAsia="ko-KR"/>
        </w:rPr>
        <w:t>[</w:t>
      </w:r>
      <w:r>
        <w:rPr>
          <w:lang w:eastAsia="ko-KR"/>
        </w:rPr>
        <w:t>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:rsidR="004763BD" w:rsidRPr="00310341" w:rsidRDefault="004763BD" w:rsidP="004763BD">
      <w:pPr>
        <w:pStyle w:val="EX"/>
      </w:pPr>
      <w:r w:rsidRPr="00310341">
        <w:t>[</w:t>
      </w:r>
      <w:r w:rsidRPr="00310341">
        <w:rPr>
          <w:noProof/>
          <w:lang w:eastAsia="zh-CN"/>
        </w:rPr>
        <w:t>40</w:t>
      </w:r>
      <w:r w:rsidRPr="00310341">
        <w:t>]</w:t>
      </w:r>
      <w:r w:rsidRPr="00310341">
        <w:tab/>
        <w:t>ITU-T Recommendation H.248.</w:t>
      </w:r>
      <w:r w:rsidRPr="00310341">
        <w:rPr>
          <w:rFonts w:hint="eastAsia"/>
          <w:lang w:eastAsia="zh-CN"/>
        </w:rPr>
        <w:t>82</w:t>
      </w:r>
      <w:r w:rsidRPr="00310341">
        <w:t xml:space="preserve"> (0</w:t>
      </w:r>
      <w:r w:rsidRPr="00310341">
        <w:rPr>
          <w:rFonts w:hint="eastAsia"/>
          <w:lang w:eastAsia="zh-CN"/>
        </w:rPr>
        <w:t>3</w:t>
      </w:r>
      <w:r w:rsidRPr="00310341">
        <w:t>/20</w:t>
      </w:r>
      <w:r w:rsidRPr="00310341">
        <w:rPr>
          <w:rFonts w:hint="eastAsia"/>
          <w:lang w:eastAsia="zh-CN"/>
        </w:rPr>
        <w:t>13</w:t>
      </w:r>
      <w:r w:rsidRPr="00310341">
        <w:t>): "Gateway control protocol: Explicit Congestion Notification Support".</w:t>
      </w:r>
    </w:p>
    <w:p w:rsidR="004763BD" w:rsidRDefault="004763BD" w:rsidP="004763BD">
      <w:pPr>
        <w:pStyle w:val="EX"/>
      </w:pPr>
      <w:r>
        <w:t>[41]</w:t>
      </w:r>
      <w:r>
        <w:tab/>
        <w:t>IETF RFC </w:t>
      </w:r>
      <w:r w:rsidRPr="00AA5C29">
        <w:t>5285</w:t>
      </w:r>
      <w:r>
        <w:t> (</w:t>
      </w:r>
      <w:r w:rsidRPr="00AA5C29">
        <w:t>2008</w:t>
      </w:r>
      <w:r>
        <w:t>): "</w:t>
      </w:r>
      <w:r w:rsidRPr="00AA5C29">
        <w:t>A General Mechanism for RTP Header Extensions</w:t>
      </w:r>
      <w:r>
        <w:t>".</w:t>
      </w:r>
    </w:p>
    <w:p w:rsidR="004763BD" w:rsidRPr="00687ED5" w:rsidRDefault="004763BD" w:rsidP="004763BD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</w:p>
    <w:p w:rsidR="00902F07" w:rsidRPr="006366D5" w:rsidRDefault="00902F07" w:rsidP="004763BD">
      <w:pPr>
        <w:keepLines/>
        <w:ind w:left="1702" w:hanging="1418"/>
        <w:rPr>
          <w:ins w:id="4" w:author="Editor" w:date="2013-10-21T14:47:00Z"/>
        </w:rPr>
      </w:pPr>
      <w:ins w:id="5" w:author="Editor" w:date="2013-10-21T14:47:00Z">
        <w:r w:rsidRPr="006366D5">
          <w:t>[</w:t>
        </w:r>
        <w:r w:rsidRPr="006C5881">
          <w:rPr>
            <w:highlight w:val="yellow"/>
          </w:rPr>
          <w:t>x</w:t>
        </w:r>
        <w:r w:rsidRPr="006366D5">
          <w:t>]</w:t>
        </w:r>
        <w:r w:rsidRPr="006366D5">
          <w:tab/>
          <w:t>IETF RFC 5</w:t>
        </w:r>
        <w:r>
          <w:t>761</w:t>
        </w:r>
        <w:r w:rsidRPr="006366D5">
          <w:t>: "</w:t>
        </w:r>
        <w:r w:rsidRPr="006C5881">
          <w:t>Multiplexing RTP Data and Control Packets on a Single Port</w:t>
        </w:r>
        <w:r w:rsidRPr="006366D5">
          <w:t>".</w:t>
        </w:r>
      </w:ins>
    </w:p>
    <w:p w:rsidR="006366D5" w:rsidRPr="006366D5" w:rsidRDefault="006366D5" w:rsidP="006366D5"/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6" w:name="_Toc367265792"/>
      <w:r w:rsidRPr="009007DE">
        <w:rPr>
          <w:rFonts w:ascii="Arial" w:hAnsi="Arial"/>
          <w:sz w:val="32"/>
          <w:lang w:eastAsia="en-GB"/>
        </w:rPr>
        <w:t>5.16</w:t>
      </w:r>
      <w:r w:rsidRPr="009007DE">
        <w:rPr>
          <w:rFonts w:ascii="Arial" w:hAnsi="Arial"/>
          <w:sz w:val="32"/>
          <w:lang w:eastAsia="en-GB"/>
        </w:rPr>
        <w:tab/>
        <w:t>Optional support of SDP and Annex C information elements</w:t>
      </w:r>
      <w:bookmarkEnd w:id="6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i/>
          <w:iCs/>
          <w:lang w:eastAsia="en-GB"/>
        </w:rPr>
      </w:pPr>
      <w:r w:rsidRPr="009007DE">
        <w:rPr>
          <w:i/>
          <w:iCs/>
          <w:lang w:eastAsia="en-GB"/>
        </w:rPr>
        <w:t>Specifies what SDP attributes and Annex C information elements may be supported.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07DE">
        <w:rPr>
          <w:rFonts w:ascii="Arial" w:hAnsi="Arial"/>
          <w:b/>
          <w:lang w:eastAsia="en-GB"/>
        </w:rPr>
        <w:lastRenderedPageBreak/>
        <w:t xml:space="preserve">Table 5.16.1: </w:t>
      </w:r>
      <w:r w:rsidRPr="009007DE">
        <w:rPr>
          <w:rFonts w:ascii="Arial" w:hAnsi="Arial"/>
          <w:b/>
        </w:rPr>
        <w:t>Optional Annex C and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8"/>
        <w:gridCol w:w="1738"/>
        <w:gridCol w:w="5919"/>
      </w:tblGrid>
      <w:tr w:rsidR="009007DE" w:rsidRPr="009007DE" w:rsidTr="00902F07">
        <w:trPr>
          <w:cantSplit/>
        </w:trPr>
        <w:tc>
          <w:tcPr>
            <w:tcW w:w="219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73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Annex C Support</w:t>
            </w:r>
          </w:p>
        </w:tc>
        <w:tc>
          <w:tcPr>
            <w:tcW w:w="5919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SDP Support</w:t>
            </w:r>
          </w:p>
        </w:tc>
      </w:tr>
      <w:tr w:rsidR="009007DE" w:rsidRPr="009007DE" w:rsidTr="00902F07">
        <w:trPr>
          <w:cantSplit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a-line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007DE">
              <w:rPr>
                <w:rFonts w:ascii="Arial" w:hAnsi="Arial"/>
                <w:noProof/>
                <w:sz w:val="18"/>
                <w:lang w:eastAsia="en-GB"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Editor" w:date="2013-10-21T15:35:00Z"/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1) Application "RTCP transport address control":</w:t>
            </w:r>
          </w:p>
          <w:p w:rsidR="000A158D" w:rsidRPr="009007DE" w:rsidRDefault="000A158D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8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 xml:space="preserve">a) </w:t>
              </w:r>
            </w:ins>
            <w:ins w:id="9" w:author="ALU" w:date="2014-03-21T13:44:00Z">
              <w:r w:rsidR="00522C20">
                <w:rPr>
                  <w:rFonts w:ascii="Arial" w:hAnsi="Arial"/>
                  <w:sz w:val="18"/>
                  <w:lang w:eastAsia="en-GB"/>
                </w:rPr>
                <w:t>M</w:t>
              </w:r>
            </w:ins>
            <w:ins w:id="10" w:author="ALU" w:date="2014-03-21T13:45:00Z">
              <w:r w:rsidR="00522C20">
                <w:rPr>
                  <w:rFonts w:ascii="Arial" w:hAnsi="Arial"/>
                  <w:sz w:val="18"/>
                  <w:lang w:eastAsia="en-GB"/>
                </w:rPr>
                <w:t>andatory m</w:t>
              </w:r>
            </w:ins>
            <w:ins w:id="11" w:author="ALU" w:date="2014-03-21T13:44:00Z">
              <w:r w:rsidR="00522C20">
                <w:rPr>
                  <w:rFonts w:ascii="Arial" w:hAnsi="Arial"/>
                  <w:sz w:val="18"/>
                  <w:lang w:eastAsia="en-GB"/>
                </w:rPr>
                <w:t>ode</w:t>
              </w:r>
            </w:ins>
            <w:ins w:id="12" w:author="Editor" w:date="2013-10-21T15:35:00Z">
              <w:r>
                <w:rPr>
                  <w:rFonts w:ascii="Arial" w:hAnsi="Arial"/>
                  <w:sz w:val="18"/>
                  <w:lang w:eastAsia="en-GB"/>
                </w:rPr>
                <w:t xml:space="preserve"> "without RTP transport multiplexing":</w:t>
              </w:r>
            </w:ins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attribute "a=rtcp" line may either contain (a=rtcp: &lt;port&gt;) or (a=rtcp: &lt;port&gt; &lt;network type&gt; &lt;address type&gt; &lt;connection address&gt;) when the "a=" line is used for RTCP transport port and optionally network address transmission (see IETF RFC 3605 [21]). .</w:t>
            </w:r>
          </w:p>
          <w:p w:rsid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Editor" w:date="2013-10-21T15:36:00Z"/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MGC shall supply the "a=rtcp" line in the RD when non-default RTCP network address or transport port values are used by the peer media entity.</w:t>
            </w:r>
          </w:p>
          <w:p w:rsidR="000A158D" w:rsidRPr="009007DE" w:rsidRDefault="000A158D" w:rsidP="000A1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Editor" w:date="2013-10-21T15:36:00Z"/>
                <w:rFonts w:ascii="Arial" w:hAnsi="Arial"/>
                <w:sz w:val="18"/>
                <w:lang w:eastAsia="en-GB"/>
              </w:rPr>
            </w:pPr>
            <w:ins w:id="15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 xml:space="preserve">b) </w:t>
              </w:r>
            </w:ins>
            <w:ins w:id="16" w:author="ALU" w:date="2014-03-21T13:44:00Z">
              <w:r w:rsidR="00522C20">
                <w:rPr>
                  <w:rFonts w:ascii="Arial" w:hAnsi="Arial"/>
                  <w:sz w:val="18"/>
                  <w:lang w:eastAsia="en-GB"/>
                </w:rPr>
                <w:t>Optional mode</w:t>
              </w:r>
            </w:ins>
            <w:ins w:id="17" w:author="Editor" w:date="2013-10-21T15:36:00Z">
              <w:r>
                <w:rPr>
                  <w:rFonts w:ascii="Arial" w:hAnsi="Arial"/>
                  <w:sz w:val="18"/>
                  <w:lang w:eastAsia="en-GB"/>
                </w:rPr>
                <w:t xml:space="preserve"> "with RTP transport multiplexing":</w:t>
              </w:r>
            </w:ins>
          </w:p>
          <w:p w:rsidR="000A158D" w:rsidRPr="009007DE" w:rsidRDefault="000A158D" w:rsidP="000A15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ditor" w:date="2013-10-21T15:36:00Z"/>
                <w:rFonts w:ascii="Arial" w:hAnsi="Arial"/>
                <w:sz w:val="18"/>
                <w:lang w:eastAsia="en-GB"/>
              </w:rPr>
            </w:pPr>
            <w:ins w:id="19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>The attribute "a=rtcp</w:t>
              </w:r>
            </w:ins>
            <w:ins w:id="20" w:author="Editor" w:date="2013-10-21T15:38:00Z">
              <w:r>
                <w:rPr>
                  <w:rFonts w:ascii="Arial" w:hAnsi="Arial"/>
                  <w:sz w:val="18"/>
                  <w:lang w:eastAsia="en-GB"/>
                </w:rPr>
                <w:t>-mux</w:t>
              </w:r>
            </w:ins>
            <w:ins w:id="21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" </w:t>
              </w:r>
            </w:ins>
            <w:ins w:id="22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(see IETF RFC </w:t>
              </w:r>
            </w:ins>
            <w:ins w:id="23" w:author="Editor" w:date="2013-10-21T15:39:00Z">
              <w:r>
                <w:rPr>
                  <w:rFonts w:ascii="Arial" w:hAnsi="Arial"/>
                  <w:sz w:val="18"/>
                  <w:lang w:eastAsia="en-GB"/>
                </w:rPr>
                <w:t>5761</w:t>
              </w:r>
            </w:ins>
            <w:ins w:id="24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[</w:t>
              </w:r>
            </w:ins>
            <w:ins w:id="25" w:author="Editor" w:date="2013-10-21T15:39:00Z">
              <w:r w:rsidR="007B6401" w:rsidRPr="007B6401">
                <w:rPr>
                  <w:rFonts w:ascii="Arial" w:hAnsi="Arial"/>
                  <w:sz w:val="18"/>
                  <w:highlight w:val="yellow"/>
                  <w:lang w:eastAsia="en-GB"/>
                  <w:rPrChange w:id="26" w:author="Editor" w:date="2013-10-21T15:39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x</w:t>
              </w:r>
            </w:ins>
            <w:ins w:id="27" w:author="Editor" w:date="2013-10-21T15:38:00Z">
              <w:r w:rsidRPr="009007DE">
                <w:rPr>
                  <w:rFonts w:ascii="Arial" w:hAnsi="Arial"/>
                  <w:sz w:val="18"/>
                  <w:lang w:eastAsia="en-GB"/>
                </w:rPr>
                <w:t>])</w:t>
              </w:r>
            </w:ins>
            <w:ins w:id="28" w:author="Editor" w:date="2013-10-21T15:39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9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is used for </w:t>
              </w:r>
            </w:ins>
            <w:ins w:id="30" w:author="Editor" w:date="2013-10-21T15:39:00Z">
              <w:r w:rsidR="000F0CAE">
                <w:rPr>
                  <w:rFonts w:ascii="Arial" w:hAnsi="Arial"/>
                  <w:sz w:val="18"/>
                  <w:lang w:eastAsia="en-GB"/>
                </w:rPr>
                <w:t>indicating RTP transport multiplexing</w:t>
              </w:r>
            </w:ins>
            <w:ins w:id="31" w:author="Editor" w:date="2013-10-21T15:36:00Z">
              <w:r w:rsidRPr="009007DE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:rsidR="000A158D" w:rsidRPr="009007DE" w:rsidRDefault="000A158D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"RTCP transport address control" should be supported by MG.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2) Media related parameters in general: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"a=" line provides the complementary information for the "m=" line with regards to a specified media type/format (e.g. an optional SDP „a=ptime" line for a particular media format).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For a dynamic RTP payload type, for each media information on the codec type shall be provided in a separate SDP "a=rtpmap"line and possibly additional SDP "a=fmtp"-line(s).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3) Application "</w:t>
            </w:r>
            <w:r w:rsidRPr="009007DE" w:rsidDel="00A31C51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Media interworking (transcoding)":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See "a=" line specification in (2). Media interworking is limited to audio transcoding only.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4) IMS media plane security related parameters: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The attribute "a=crypto" (see IETF RFC 4568 [29]) shall be provided for an m-line in the local and remote descriptor of an access network termination if the IMS-ALG wants that the corresponding media is encrypted, decrypted and/or integrity protected by the IMS-AGW (IMS end-to-access-edge media plane security). For each m-line, only a single "a=crypto" attribute shall be provisioned (i.e. only information related to a single crypto suite is provisioned to the IMS-AGW). The "a=crypto" attribute may contain several master keys. An IMS-AGW supporting end-to-access-edge media plane security shall support parameters within the "a=crypto" attribute in accordance with the profile in Annex of 3GPP TS 33.328 [34].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5) Coordination of Video Orientation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attribute "a=extmap" (see IETF RFC 5285 [41]) may be provided for an m-line in the local and remote descriptor if the IMS-AGW supports the extended RTP header with Coordination of Video Orientation information, see also 3GPP TS 26.114 [26].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6) Generic Image Attribute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attribute "a=imageattr" (see IETF RFC 6236 [42]) may be provided for an m-line in the local and remote descriptor if the IMS-AGW supports the generic image attributes, see also 3GPP TS 26.114 [26].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The local descriptor indicates the image sizes which the </w:t>
            </w:r>
            <w:r w:rsidRPr="009007DE">
              <w:rPr>
                <w:rFonts w:ascii="Arial" w:hAnsi="Arial"/>
                <w:sz w:val="18"/>
                <w:lang w:eastAsia="en-GB"/>
              </w:rPr>
              <w:t>IMS-AGW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supports in the receiving direction for the selected payload type and corresponds to the 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>recv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keyword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(see IETF RFC 6236 [42])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"a=imageattr" that the IMS-ALG will send within the SDP body on the Mw/Mx interface.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The remote descriptor indicates the image sizes which the </w:t>
            </w:r>
            <w:r w:rsidRPr="009007DE">
              <w:rPr>
                <w:rFonts w:ascii="Arial" w:hAnsi="Arial"/>
                <w:sz w:val="18"/>
                <w:lang w:eastAsia="en-GB"/>
              </w:rPr>
              <w:t>IMS-AGW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supports in the sending direction for the selected payload type and corresponds to the 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>send</w:t>
            </w:r>
            <w:r w:rsidRPr="009007DE">
              <w:rPr>
                <w:rFonts w:ascii="Arial" w:hAnsi="Arial" w:cs="Arial"/>
                <w:sz w:val="18"/>
                <w:lang w:eastAsia="zh-CN"/>
              </w:rPr>
              <w:t>"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 keyword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(see IETF RFC 6236 [42])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9007DE">
              <w:rPr>
                <w:rFonts w:ascii="Arial" w:hAnsi="Arial"/>
                <w:sz w:val="18"/>
                <w:lang w:eastAsia="en-GB"/>
              </w:rPr>
              <w:t>"a=imageattr" that the IMS-ALG will send within the SDP body on the Mw/Mx interface.</w:t>
            </w:r>
          </w:p>
        </w:tc>
      </w:tr>
      <w:tr w:rsidR="009007DE" w:rsidRPr="009007DE" w:rsidTr="00902F07">
        <w:trPr>
          <w:cantSplit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NOTE: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Media Interworking is optional.</w:t>
            </w:r>
          </w:p>
        </w:tc>
      </w:tr>
    </w:tbl>
    <w:p w:rsidR="009007DE" w:rsidRPr="009007DE" w:rsidRDefault="009007DE" w:rsidP="009007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9007DE">
        <w:rPr>
          <w:color w:val="FF0000"/>
          <w:lang w:eastAsia="en-GB"/>
        </w:rPr>
        <w:t>Editor's Note:</w:t>
      </w:r>
      <w:r w:rsidRPr="009007DE">
        <w:rPr>
          <w:color w:val="FF0000"/>
          <w:lang w:eastAsia="en-GB"/>
        </w:rPr>
        <w:tab/>
        <w:t>The support for video transcoding is required for vSRVCC but should be changed from Rel-</w:t>
      </w:r>
      <w:proofErr w:type="gramStart"/>
      <w:r w:rsidRPr="009007DE">
        <w:rPr>
          <w:color w:val="FF0000"/>
          <w:lang w:eastAsia="en-GB"/>
        </w:rPr>
        <w:t>11,</w:t>
      </w:r>
      <w:proofErr w:type="gramEnd"/>
      <w:r w:rsidRPr="009007DE">
        <w:rPr>
          <w:color w:val="FF0000"/>
          <w:lang w:eastAsia="en-GB"/>
        </w:rPr>
        <w:t xml:space="preserve"> separate CRs would be required for this change.</w:t>
      </w:r>
    </w:p>
    <w:p w:rsidR="009007DE" w:rsidRPr="009F0EF3" w:rsidRDefault="009007DE" w:rsidP="006366D5"/>
    <w:p w:rsidR="006366D5" w:rsidRPr="006B5418" w:rsidRDefault="006366D5" w:rsidP="0063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2" w:name="_Toc367265794"/>
      <w:r w:rsidRPr="009007DE">
        <w:rPr>
          <w:rFonts w:ascii="Arial" w:hAnsi="Arial"/>
          <w:sz w:val="28"/>
          <w:lang w:eastAsia="en-GB"/>
        </w:rPr>
        <w:t>5.17.1</w:t>
      </w:r>
      <w:r w:rsidRPr="009007DE">
        <w:rPr>
          <w:rFonts w:ascii="Arial" w:hAnsi="Arial"/>
          <w:sz w:val="28"/>
          <w:lang w:eastAsia="en-GB"/>
        </w:rPr>
        <w:tab/>
        <w:t>Formats and Codes</w:t>
      </w:r>
      <w:bookmarkEnd w:id="32"/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Table 5.17.1.1 shows the parameters which are required for the procedures defined in the following clauses.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 xml:space="preserve">The coding rules applied in </w:t>
      </w:r>
      <w:r w:rsidRPr="009007DE">
        <w:rPr>
          <w:color w:val="000000"/>
          <w:lang w:eastAsia="en-GB"/>
        </w:rPr>
        <w:t xml:space="preserve">ITU-T Recommendation </w:t>
      </w:r>
      <w:r w:rsidRPr="009007DE">
        <w:rPr>
          <w:lang w:eastAsia="en-GB"/>
        </w:rPr>
        <w:t>H.248.1 [10] for the applicable coding technique shall be followed for the UMTS capability set.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>The binary encoding rules which are applicable to the defined Abstract Syntaxes are the Basic Encoding Rules for Abstract Syntax Notation One, defined in ITU-T Recommendation X.690 [22].  Specifically in accordance with ITU-T Recommendation X.690 [22] section 7.3, alternative encodings based on the definite and indefinite form of length are permitted by the basic encoding rules as a sender's option. Receivers shall support both alternatives.</w:t>
      </w:r>
    </w:p>
    <w:p w:rsidR="009007DE" w:rsidRPr="009007DE" w:rsidRDefault="009007DE" w:rsidP="009007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7DE">
        <w:rPr>
          <w:lang w:eastAsia="en-GB"/>
        </w:rPr>
        <w:t xml:space="preserve">Unsupported values of parameters or properties may be reported by the IMS-AGW and shall be supported by the IMS-ALG as such by using H.248.1 error code #449 </w:t>
      </w:r>
      <w:proofErr w:type="gramStart"/>
      <w:r w:rsidRPr="009007DE">
        <w:rPr>
          <w:lang w:eastAsia="en-GB"/>
        </w:rPr>
        <w:t>" Unsupported</w:t>
      </w:r>
      <w:proofErr w:type="gramEnd"/>
      <w:r w:rsidRPr="009007DE">
        <w:rPr>
          <w:lang w:eastAsia="en-GB"/>
        </w:rPr>
        <w:t xml:space="preserve"> or Unknown Parameter or Property Value ". </w:t>
      </w:r>
      <w:r w:rsidRPr="009007DE">
        <w:rPr>
          <w:snapToGrid w:val="0"/>
          <w:lang w:eastAsia="en-GB"/>
        </w:rPr>
        <w:t>The unsupported or unknown value is included in the error text in the error descriptor.</w:t>
      </w:r>
    </w:p>
    <w:p w:rsidR="009007DE" w:rsidRPr="009007DE" w:rsidRDefault="009007DE" w:rsidP="009007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07DE">
        <w:rPr>
          <w:rFonts w:ascii="Arial" w:hAnsi="Arial"/>
          <w:b/>
          <w:lang w:eastAsia="en-GB"/>
        </w:rPr>
        <w:lastRenderedPageBreak/>
        <w:t>Table 5.17.1.1: Information Elements Used in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2268"/>
        <w:gridCol w:w="1701"/>
        <w:gridCol w:w="5670"/>
      </w:tblGrid>
      <w:tr w:rsidR="009007DE" w:rsidRPr="009007DE" w:rsidTr="00902F07">
        <w:trPr>
          <w:jc w:val="center"/>
        </w:trPr>
        <w:tc>
          <w:tcPr>
            <w:tcW w:w="2268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Signalling Object</w:t>
            </w:r>
          </w:p>
        </w:tc>
        <w:tc>
          <w:tcPr>
            <w:tcW w:w="1701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H.248 Descriptor</w:t>
            </w:r>
          </w:p>
        </w:tc>
        <w:tc>
          <w:tcPr>
            <w:tcW w:w="5670" w:type="dxa"/>
            <w:vAlign w:val="center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007DE">
              <w:rPr>
                <w:rFonts w:ascii="Arial" w:hAnsi="Arial"/>
                <w:b/>
                <w:sz w:val="18"/>
                <w:lang w:eastAsia="en-GB"/>
              </w:rPr>
              <w:t>Coding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Alternate MGC Id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ServiceChange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MGCIdToTry parameter in ITU-T Recommendation H.248.1 [10].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Available Realms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Termination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property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BNC Release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ObservedEvents 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Events/ObservedEvents Descriptor in subclause E.1.2.1/ ITU-T Recommendation H.248.1 [10] "Cause"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Cause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ObservedEvent Parameter in subclause E.1.2.1/ ITU-T Recommendation H.248.1 [10] "General cause"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Changed Realms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Observed Events Parameters for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 Changed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Codec List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fmt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list&gt; in a single SDP m-line.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 xml:space="preserve">For a static RTP payload type, the codec type should be implied by the RTP payload type, if not then each codec type shall be provided in a separate SDP "a=rtpmap"-line and possibly additional SDP "a=fmtp"-line(s). 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 xml:space="preserve">For a dynamic RTP payload type, for each codec information on the codec type shall be provided in a separate SDP "a=rtpmap"-line and possibly additional SDP "a=fmtp"-line(s).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Connectivity Mode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ITU-T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Recommendation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 H.248.1 [10] Mode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property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Encoding as per ITU-T Recommendation H.248.1 Annex A [10] "streamMode"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Encoding as per ITU-T Recommendation H.248.1 Annex B [10] "streamMode".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Context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Cryptographic SDES Attribute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"crypto" attribute in SDP a-line as defined in IETF RFC 4568 [29], see 5.16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Delay Variation Tolerance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tman/dvt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Diffserv Code Point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the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Differentiated Services Code Point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H.248.52 [12].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Diffserv Tagging Behaviour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the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Tagging Behaviour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H.248.52 [12].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Enable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9007DE">
              <w:rPr>
                <w:rFonts w:ascii="Arial" w:hAnsi="Arial"/>
                <w:sz w:val="18"/>
                <w:lang w:eastAsia="en-GB"/>
              </w:rPr>
              <w:t>"ECN Enabled" property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Failure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9007DE">
              <w:rPr>
                <w:rFonts w:ascii="Arial" w:hAnsi="Arial"/>
                <w:sz w:val="18"/>
                <w:lang w:eastAsia="en-GB"/>
              </w:rPr>
              <w:t>"ECN Failure" Event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Failure Type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ObservedEvents </w:t>
            </w:r>
            <w:r w:rsidRPr="009007DE">
              <w:rPr>
                <w:rFonts w:ascii="Arial" w:hAnsi="Arial" w:hint="eastAsia"/>
                <w:sz w:val="18"/>
                <w:lang w:eastAsia="en-GB"/>
              </w:rPr>
              <w:t>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ObservedEventsDescriptor Parameter "Failure Type"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ECN Initiation Method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Defined according to "Initiation Method" property in ITU-T Recommendation H.248.</w:t>
            </w:r>
            <w:r w:rsidRPr="009007DE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9007DE">
              <w:rPr>
                <w:rFonts w:ascii="Arial" w:hAnsi="Arial"/>
                <w:sz w:val="18"/>
                <w:lang w:eastAsia="en-GB"/>
              </w:rPr>
              <w:t>2 [</w:t>
            </w:r>
            <w:r w:rsidRPr="009007DE">
              <w:rPr>
                <w:rFonts w:ascii="Arial" w:hAnsi="Arial"/>
                <w:sz w:val="18"/>
                <w:lang w:eastAsia="zh-CN"/>
              </w:rPr>
              <w:t>40</w:t>
            </w:r>
            <w:r w:rsidRPr="009007DE">
              <w:rPr>
                <w:rFonts w:ascii="Arial" w:hAnsi="Arial"/>
                <w:sz w:val="18"/>
                <w:lang w:eastAsia="en-GB"/>
              </w:rPr>
              <w:t>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>Emergency Call Indication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 xml:space="preserve">ITU-T Recommendation </w:t>
            </w:r>
            <w:r w:rsidRPr="009007DE">
              <w:rPr>
                <w:rFonts w:ascii="Arial" w:hAnsi="Arial"/>
                <w:sz w:val="18"/>
                <w:lang w:eastAsia="en-GB"/>
              </w:rPr>
              <w:t>H.248.1 [10] 6.1.1 Emergency  Call Indicator Binary Encoding: Encoding as per ITU-T Recommendation H.248.1 [10] Annex A  "Emergency” context attribute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Textual Encoding: Encoding as per ITU-T Recommendation H.248.1 [10] Annex B " EmergencyToken” context attribute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007DE">
              <w:rPr>
                <w:rFonts w:ascii="Arial" w:hAnsi="Arial"/>
                <w:sz w:val="18"/>
                <w:lang w:val="en-US" w:eastAsia="en-GB"/>
              </w:rPr>
              <w:t>Extended Header For CVO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"extmap" attribute in SDP a-line as defined in IETF RFC 5285 [41], see 5.16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Generic Image Attribute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imageattr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" attribute in SDP a-line as defined in IETF RFC 6236 [46], see table 5.16.1.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Inactivity Timer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Inactivity Timeout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H.248.14 [11].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Address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&lt;connection address&gt; in SDP "c-line"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Realm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IP Realm Identifier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property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IP Version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&lt;address type&gt; in SDP "c-line",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Latching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Signals 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ipnapt/latch signal in ITU-T Recommendation H.248.37 [4].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Maximum Burst Size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tman/mbs property from ITU-T Recommendation H.248.53 [7]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Media Inactivity Detection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ipstop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H.248.40 [24].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Inactivity Detection Time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 Parameter in ITU-T Recommendation H.248.40 [24] "Detection Time"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Inactivity Detection Direction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Event Parameter in ITU-T Recommendation H.248.40 [24] "Direction"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Media Type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&lt;media&gt; in SDP m-line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"audio" or “video”  or “-“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Overload Notification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chp/mgcon event from ITU-T Recommendation H.248.10 [14] or the ocp/mg_overload event from ITU-T Recommendation H.248.11 [13].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Peak Data Rate 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This is the tman/pdr property from ITU-T Recommendation H.248.53 [7].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Policing Required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tman/pol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Port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port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m-line.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Priority Information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Priority Indicator (subclause 6.1.1 of </w:t>
            </w:r>
            <w:r w:rsidRPr="009007DE">
              <w:rPr>
                <w:rFonts w:ascii="Arial" w:hAnsi="Arial"/>
                <w:sz w:val="18"/>
                <w:lang w:val="en-US" w:eastAsia="en-GB"/>
              </w:rPr>
              <w:t xml:space="preserve">ITU-T Recommendation </w:t>
            </w:r>
            <w:r w:rsidRPr="009007DE">
              <w:rPr>
                <w:rFonts w:ascii="Arial" w:hAnsi="Arial"/>
                <w:sz w:val="18"/>
                <w:lang w:eastAsia="en-GB"/>
              </w:rPr>
              <w:t>H.248.1 [10])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>Binary Encoding: Encoding as per ITU-T Recommendation H.248.1 [10] Annex A "priority" context attribute</w:t>
            </w:r>
            <w:r w:rsidRPr="009007DE">
              <w:rPr>
                <w:rFonts w:ascii="Arial" w:hAnsi="Arial"/>
                <w:sz w:val="18"/>
                <w:lang w:eastAsia="en-GB"/>
              </w:rPr>
              <w:br/>
              <w:t>Textual Encoding: Encoding as per ITU-T Recommendation H.248.1 [10] Annex B "priority" context attribute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Realm Availability Change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Events,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 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>Available Realms Changed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event in ITU-T Recommendation H.248.41 [8].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Reduction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As for the ObserverdEventDescriptor in subclause 4.2.1/ ITU-T Recommendation H.248.10 [14] "MGCongestion".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Remote Source Address Filtering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Address Filtering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Remote Source Address Mask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Address Mask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</w:smartTag>
            <w:r w:rsidRPr="009007DE">
              <w:rPr>
                <w:rFonts w:ascii="Arial" w:hAnsi="Arial"/>
                <w:sz w:val="18"/>
                <w:lang w:eastAsia="en-GB"/>
              </w:rPr>
              <w:t xml:space="preserve"> Filtering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Remote Source Port Filtering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</w:smartTag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Port</w:t>
                </w:r>
              </w:smartTag>
            </w:smartTag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Port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Range</w:t>
                </w:r>
              </w:smartTag>
            </w:smartTag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Remote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Nam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Source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Port</w:t>
                </w:r>
              </w:smartTag>
              <w:r w:rsidRPr="009007DE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i/>
                    <w:sz w:val="18"/>
                    <w:lang w:eastAsia="en-GB"/>
                  </w:rPr>
                  <w:t>Range</w:t>
                </w:r>
              </w:smartTag>
            </w:smartTag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property in ITU-T Recommendation H.248.43 [6].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Reserve_Value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ITU-T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Recommendation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 xml:space="preserve"> H.248.1 [10] Reserve </w:t>
            </w:r>
            <w:proofErr w:type="spellStart"/>
            <w:r w:rsidRPr="009007DE">
              <w:rPr>
                <w:rFonts w:ascii="Arial" w:hAnsi="Arial"/>
                <w:sz w:val="18"/>
                <w:lang w:val="fr-FR" w:eastAsia="en-GB"/>
              </w:rPr>
              <w:t>property</w:t>
            </w:r>
            <w:proofErr w:type="spellEnd"/>
            <w:r w:rsidRPr="009007DE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Encoding as per ITU-T Recommendation H.248.1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[10]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Annex A </w:t>
            </w:r>
            <w:r w:rsidRPr="009007DE">
              <w:rPr>
                <w:rFonts w:ascii="Arial" w:hAnsi="Arial"/>
                <w:sz w:val="18"/>
                <w:lang w:eastAsia="zh-CN"/>
              </w:rPr>
              <w:t>"reserveValue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"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Encoding as per ITU-T Recommendation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H.248.1 [10] </w:t>
            </w:r>
            <w:r w:rsidRPr="009007DE">
              <w:rPr>
                <w:rFonts w:ascii="Arial" w:hAnsi="Arial"/>
                <w:sz w:val="18"/>
                <w:lang w:eastAsia="en-GB"/>
              </w:rPr>
              <w:t>Annex B "reservedValueMode".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ROOT Properties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smartTag w:uri="urn:schemas-microsoft-com:office:smarttags" w:element="place">
              <w:smartTag w:uri="urn:schemas-microsoft-com:office:smarttags" w:element="PlaceName">
                <w:r w:rsidRPr="009007DE">
                  <w:rPr>
                    <w:rFonts w:ascii="Arial" w:hAnsi="Arial"/>
                    <w:sz w:val="18"/>
                    <w:lang w:eastAsia="en-GB"/>
                  </w:rPr>
                  <w:t>Termination</w:t>
                </w:r>
              </w:smartTag>
              <w:r w:rsidRPr="009007D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smartTag w:uri="urn:schemas-microsoft-com:office:smarttags" w:element="PlaceType">
                <w:r w:rsidRPr="009007DE">
                  <w:rPr>
                    <w:rFonts w:ascii="Arial" w:hAnsi="Arial"/>
                    <w:sz w:val="18"/>
                    <w:lang w:eastAsia="en-GB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The properties  in subclause E.2.1/ ITU-T Recommendation H.248.1 [10] 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 allocation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Defined according to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RTCP Allocation Specific Behaviour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property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in ITU-T Recommendation H.248.57 [5]</w:t>
            </w:r>
            <w:ins w:id="33" w:author="Editor" w:date="2013-10-21T15:43:00Z">
              <w:r w:rsidR="000F0CAE">
                <w:rPr>
                  <w:rFonts w:ascii="Arial" w:hAnsi="Arial"/>
                  <w:sz w:val="18"/>
                  <w:lang w:eastAsia="en-GB"/>
                </w:rPr>
                <w:t xml:space="preserve"> (NOTE)</w:t>
              </w:r>
            </w:ins>
            <w:r w:rsidRPr="009007DE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RtcpbwRR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"b:RR"-line.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RtcpbwRS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"b:RS"-line.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Rtpbw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bandwidth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>&gt; in SDP "b:AS"-line.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RTPpayload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</w:t>
            </w:r>
            <w:proofErr w:type="gramStart"/>
            <w:r w:rsidRPr="009007DE">
              <w:rPr>
                <w:rFonts w:ascii="Arial" w:hAnsi="Arial"/>
                <w:sz w:val="18"/>
                <w:lang w:eastAsia="en-GB"/>
              </w:rPr>
              <w:t>fmt</w:t>
            </w:r>
            <w:proofErr w:type="gramEnd"/>
            <w:r w:rsidRPr="009007DE">
              <w:rPr>
                <w:rFonts w:ascii="Arial" w:hAnsi="Arial"/>
                <w:sz w:val="18"/>
                <w:lang w:eastAsia="en-GB"/>
              </w:rPr>
              <w:t xml:space="preserve"> list&gt; in SDP m-line. This may be set to CHOOSE ($) in a LD sent from the IMS-ALG toward the IMS-AGW.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Stream Number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Stream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Encoding as per ITU-T Recommendation </w:t>
            </w:r>
            <w:r w:rsidRPr="009007DE">
              <w:rPr>
                <w:rFonts w:ascii="Arial" w:hAnsi="Arial"/>
                <w:sz w:val="18"/>
                <w:lang w:eastAsia="zh-CN"/>
              </w:rPr>
              <w:t xml:space="preserve">H.248.1 [10] Annex B </w:t>
            </w:r>
            <w:r w:rsidRPr="009007DE">
              <w:rPr>
                <w:rFonts w:ascii="Arial" w:hAnsi="Arial"/>
                <w:sz w:val="18"/>
                <w:lang w:eastAsia="en-GB"/>
              </w:rPr>
              <w:t xml:space="preserve">"Stream"/"ST". 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For a single stream, this may be omitted by the IMS-ALG.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Sustainable Data Rate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Control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This is the tman/sdr property from ITU-T Recommendation H.248.53 [7].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Termination heartbeat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Events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ObservedEvents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As per 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Termination Heartbeat </w:t>
            </w:r>
            <w:r w:rsidRPr="009007DE">
              <w:rPr>
                <w:rFonts w:ascii="Arial" w:hAnsi="Arial"/>
                <w:sz w:val="18"/>
                <w:lang w:eastAsia="en-GB"/>
              </w:rPr>
              <w:t>defined in</w:t>
            </w:r>
            <w:r w:rsidRPr="009007DE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007DE">
              <w:rPr>
                <w:rFonts w:ascii="Arial" w:hAnsi="Arial"/>
                <w:sz w:val="18"/>
                <w:lang w:eastAsia="en-GB"/>
              </w:rPr>
              <w:t>ITU-T Recommendation H.248.36 [9] Clause 5.2.1.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Termination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 xml:space="preserve">As per ITU-T Recommendation H.248.1 [10] </w:t>
            </w: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lastRenderedPageBreak/>
              <w:t>Transaction ID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Binary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A.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 xml:space="preserve">Textual Encoding: </w:t>
            </w:r>
            <w:r w:rsidRPr="009007DE">
              <w:rPr>
                <w:rFonts w:ascii="Arial" w:hAnsi="Arial"/>
                <w:sz w:val="18"/>
                <w:lang w:eastAsia="en-GB"/>
              </w:rPr>
              <w:tab/>
              <w:t>As per ITU-T Recommendation H.248.1 [10] Annex B.</w:t>
            </w:r>
          </w:p>
        </w:tc>
      </w:tr>
      <w:tr w:rsidR="009007DE" w:rsidRPr="009007DE" w:rsidTr="00902F07">
        <w:trPr>
          <w:jc w:val="center"/>
        </w:trPr>
        <w:tc>
          <w:tcPr>
            <w:tcW w:w="2268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Transport</w:t>
            </w:r>
          </w:p>
        </w:tc>
        <w:tc>
          <w:tcPr>
            <w:tcW w:w="1701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Local Descriptor or Remote Descriptor</w:t>
            </w:r>
          </w:p>
        </w:tc>
        <w:tc>
          <w:tcPr>
            <w:tcW w:w="5670" w:type="dxa"/>
          </w:tcPr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007DE">
              <w:rPr>
                <w:rFonts w:ascii="Arial" w:hAnsi="Arial"/>
                <w:sz w:val="18"/>
                <w:lang w:eastAsia="en-GB"/>
              </w:rPr>
              <w:t>&lt;transport&gt; in SDP m-line, see 5.15</w:t>
            </w:r>
          </w:p>
          <w:p w:rsidR="009007DE" w:rsidRPr="009007DE" w:rsidRDefault="009007DE" w:rsidP="009007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F0CAE" w:rsidRPr="009007DE" w:rsidTr="00C96848">
        <w:trPr>
          <w:jc w:val="center"/>
        </w:trPr>
        <w:tc>
          <w:tcPr>
            <w:tcW w:w="9639" w:type="dxa"/>
            <w:gridSpan w:val="3"/>
          </w:tcPr>
          <w:p w:rsidR="000F0CAE" w:rsidRPr="009007DE" w:rsidRDefault="000F0CAE" w:rsidP="005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4" w:author="Editor" w:date="2013-10-21T15:43:00Z">
              <w:r>
                <w:rPr>
                  <w:rFonts w:ascii="Arial" w:hAnsi="Arial"/>
                  <w:sz w:val="18"/>
                  <w:lang w:eastAsia="en-GB"/>
                </w:rPr>
                <w:t xml:space="preserve">NOTE – The SDP attributes "a=rtcp:" and "a=rtcp-mux" are also related to "RTCP allocation". </w:t>
              </w:r>
            </w:ins>
          </w:p>
        </w:tc>
      </w:tr>
    </w:tbl>
    <w:p w:rsidR="009007DE" w:rsidRDefault="009007DE" w:rsidP="006366D5"/>
    <w:p w:rsidR="006366D5" w:rsidRDefault="006366D5">
      <w:pPr>
        <w:rPr>
          <w:noProof/>
        </w:rPr>
      </w:pPr>
    </w:p>
    <w:sectPr w:rsidR="006366D5" w:rsidSect="009563B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58D" w:rsidRDefault="000A158D">
      <w:r>
        <w:separator/>
      </w:r>
    </w:p>
  </w:endnote>
  <w:endnote w:type="continuationSeparator" w:id="0">
    <w:p w:rsidR="000A158D" w:rsidRDefault="000A1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58D" w:rsidRDefault="000A158D">
      <w:r>
        <w:separator/>
      </w:r>
    </w:p>
  </w:footnote>
  <w:footnote w:type="continuationSeparator" w:id="0">
    <w:p w:rsidR="000A158D" w:rsidRDefault="000A1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8D" w:rsidRDefault="000A15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6C23"/>
    <w:rsid w:val="00022E4A"/>
    <w:rsid w:val="000A158D"/>
    <w:rsid w:val="000A6394"/>
    <w:rsid w:val="000C038A"/>
    <w:rsid w:val="000C6598"/>
    <w:rsid w:val="000F0CAE"/>
    <w:rsid w:val="00122A98"/>
    <w:rsid w:val="00145D43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406AB"/>
    <w:rsid w:val="003E1A36"/>
    <w:rsid w:val="00404AD2"/>
    <w:rsid w:val="004242F1"/>
    <w:rsid w:val="004763BD"/>
    <w:rsid w:val="00477C8A"/>
    <w:rsid w:val="004B75B7"/>
    <w:rsid w:val="004C1440"/>
    <w:rsid w:val="004E15BF"/>
    <w:rsid w:val="0051580D"/>
    <w:rsid w:val="00522C20"/>
    <w:rsid w:val="00592D74"/>
    <w:rsid w:val="005E2C44"/>
    <w:rsid w:val="00621188"/>
    <w:rsid w:val="006257ED"/>
    <w:rsid w:val="006366D5"/>
    <w:rsid w:val="00695808"/>
    <w:rsid w:val="006B46FB"/>
    <w:rsid w:val="006E21FB"/>
    <w:rsid w:val="00792342"/>
    <w:rsid w:val="007B512A"/>
    <w:rsid w:val="007B6401"/>
    <w:rsid w:val="007C2097"/>
    <w:rsid w:val="007D267B"/>
    <w:rsid w:val="007D6A07"/>
    <w:rsid w:val="008626E7"/>
    <w:rsid w:val="00870EE7"/>
    <w:rsid w:val="008F686C"/>
    <w:rsid w:val="009007DE"/>
    <w:rsid w:val="00902F07"/>
    <w:rsid w:val="009563BC"/>
    <w:rsid w:val="009777D9"/>
    <w:rsid w:val="00991B88"/>
    <w:rsid w:val="009A579D"/>
    <w:rsid w:val="009E3297"/>
    <w:rsid w:val="009F734F"/>
    <w:rsid w:val="00A246B6"/>
    <w:rsid w:val="00A47E70"/>
    <w:rsid w:val="00A7671C"/>
    <w:rsid w:val="00AB02D3"/>
    <w:rsid w:val="00AD1CD8"/>
    <w:rsid w:val="00B258BB"/>
    <w:rsid w:val="00B67B97"/>
    <w:rsid w:val="00B91E27"/>
    <w:rsid w:val="00B968C8"/>
    <w:rsid w:val="00BA3EC5"/>
    <w:rsid w:val="00BB5DFC"/>
    <w:rsid w:val="00BD279D"/>
    <w:rsid w:val="00BE0E61"/>
    <w:rsid w:val="00C95985"/>
    <w:rsid w:val="00CC5026"/>
    <w:rsid w:val="00D03F9A"/>
    <w:rsid w:val="00DE34CF"/>
    <w:rsid w:val="00EE7D7C"/>
    <w:rsid w:val="00F25D98"/>
    <w:rsid w:val="00F300FB"/>
    <w:rsid w:val="00FB6386"/>
    <w:rsid w:val="00FF7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3B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9563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rsid w:val="009563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qFormat/>
    <w:rsid w:val="009563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63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63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63BC"/>
    <w:pPr>
      <w:outlineLvl w:val="5"/>
    </w:pPr>
  </w:style>
  <w:style w:type="paragraph" w:styleId="Heading7">
    <w:name w:val="heading 7"/>
    <w:basedOn w:val="H6"/>
    <w:next w:val="Normal"/>
    <w:qFormat/>
    <w:rsid w:val="009563BC"/>
    <w:pPr>
      <w:outlineLvl w:val="6"/>
    </w:pPr>
  </w:style>
  <w:style w:type="paragraph" w:styleId="Heading8">
    <w:name w:val="heading 8"/>
    <w:basedOn w:val="Heading1"/>
    <w:next w:val="Normal"/>
    <w:qFormat/>
    <w:rsid w:val="009563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63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563BC"/>
    <w:pPr>
      <w:spacing w:before="180"/>
      <w:ind w:left="2693" w:hanging="2693"/>
    </w:pPr>
    <w:rPr>
      <w:b/>
    </w:rPr>
  </w:style>
  <w:style w:type="paragraph" w:styleId="TOC1">
    <w:name w:val="toc 1"/>
    <w:semiHidden/>
    <w:rsid w:val="009563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563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563BC"/>
    <w:pPr>
      <w:ind w:left="1701" w:hanging="1701"/>
    </w:pPr>
  </w:style>
  <w:style w:type="paragraph" w:styleId="TOC4">
    <w:name w:val="toc 4"/>
    <w:basedOn w:val="TOC3"/>
    <w:semiHidden/>
    <w:rsid w:val="009563BC"/>
    <w:pPr>
      <w:ind w:left="1418" w:hanging="1418"/>
    </w:pPr>
  </w:style>
  <w:style w:type="paragraph" w:styleId="TOC3">
    <w:name w:val="toc 3"/>
    <w:basedOn w:val="TOC2"/>
    <w:semiHidden/>
    <w:rsid w:val="009563BC"/>
    <w:pPr>
      <w:ind w:left="1134" w:hanging="1134"/>
    </w:pPr>
  </w:style>
  <w:style w:type="paragraph" w:styleId="TOC2">
    <w:name w:val="toc 2"/>
    <w:basedOn w:val="TOC1"/>
    <w:semiHidden/>
    <w:rsid w:val="009563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63BC"/>
    <w:pPr>
      <w:ind w:left="284"/>
    </w:pPr>
  </w:style>
  <w:style w:type="paragraph" w:styleId="Index1">
    <w:name w:val="index 1"/>
    <w:basedOn w:val="Normal"/>
    <w:semiHidden/>
    <w:rsid w:val="009563BC"/>
    <w:pPr>
      <w:keepLines/>
      <w:spacing w:after="0"/>
    </w:pPr>
  </w:style>
  <w:style w:type="paragraph" w:customStyle="1" w:styleId="ZH">
    <w:name w:val="ZH"/>
    <w:rsid w:val="009563B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563BC"/>
    <w:pPr>
      <w:outlineLvl w:val="9"/>
    </w:pPr>
  </w:style>
  <w:style w:type="paragraph" w:styleId="ListNumber2">
    <w:name w:val="List Number 2"/>
    <w:basedOn w:val="ListNumber"/>
    <w:rsid w:val="009563BC"/>
    <w:pPr>
      <w:ind w:left="851"/>
    </w:pPr>
  </w:style>
  <w:style w:type="paragraph" w:styleId="Header">
    <w:name w:val="header"/>
    <w:rsid w:val="009563B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563BC"/>
    <w:rPr>
      <w:b/>
      <w:position w:val="6"/>
      <w:sz w:val="16"/>
    </w:rPr>
  </w:style>
  <w:style w:type="paragraph" w:styleId="FootnoteText">
    <w:name w:val="footnote text"/>
    <w:basedOn w:val="Normal"/>
    <w:semiHidden/>
    <w:rsid w:val="009563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9563BC"/>
    <w:rPr>
      <w:b/>
    </w:rPr>
  </w:style>
  <w:style w:type="paragraph" w:customStyle="1" w:styleId="TAC">
    <w:name w:val="TAC"/>
    <w:basedOn w:val="TAL"/>
    <w:link w:val="TACChar"/>
    <w:rsid w:val="009563BC"/>
    <w:pPr>
      <w:jc w:val="center"/>
    </w:pPr>
  </w:style>
  <w:style w:type="paragraph" w:customStyle="1" w:styleId="TF">
    <w:name w:val="TF"/>
    <w:basedOn w:val="TH"/>
    <w:rsid w:val="009563B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563BC"/>
    <w:pPr>
      <w:keepLines/>
      <w:ind w:left="1135" w:hanging="851"/>
    </w:pPr>
  </w:style>
  <w:style w:type="paragraph" w:styleId="TOC9">
    <w:name w:val="toc 9"/>
    <w:basedOn w:val="TOC8"/>
    <w:semiHidden/>
    <w:rsid w:val="009563BC"/>
    <w:pPr>
      <w:ind w:left="1418" w:hanging="1418"/>
    </w:pPr>
  </w:style>
  <w:style w:type="paragraph" w:customStyle="1" w:styleId="EX">
    <w:name w:val="EX"/>
    <w:basedOn w:val="Normal"/>
    <w:link w:val="EXChar"/>
    <w:rsid w:val="009563BC"/>
    <w:pPr>
      <w:keepLines/>
      <w:ind w:left="1702" w:hanging="1418"/>
    </w:pPr>
  </w:style>
  <w:style w:type="paragraph" w:customStyle="1" w:styleId="FP">
    <w:name w:val="FP"/>
    <w:basedOn w:val="Normal"/>
    <w:rsid w:val="009563BC"/>
    <w:pPr>
      <w:spacing w:after="0"/>
    </w:pPr>
  </w:style>
  <w:style w:type="paragraph" w:customStyle="1" w:styleId="LD">
    <w:name w:val="LD"/>
    <w:rsid w:val="009563BC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9563BC"/>
    <w:pPr>
      <w:spacing w:after="0"/>
    </w:pPr>
  </w:style>
  <w:style w:type="paragraph" w:customStyle="1" w:styleId="EW">
    <w:name w:val="EW"/>
    <w:basedOn w:val="EX"/>
    <w:rsid w:val="009563BC"/>
    <w:pPr>
      <w:spacing w:after="0"/>
    </w:pPr>
  </w:style>
  <w:style w:type="paragraph" w:styleId="TOC6">
    <w:name w:val="toc 6"/>
    <w:basedOn w:val="TOC5"/>
    <w:next w:val="Normal"/>
    <w:semiHidden/>
    <w:rsid w:val="009563BC"/>
    <w:pPr>
      <w:ind w:left="1985" w:hanging="1985"/>
    </w:pPr>
  </w:style>
  <w:style w:type="paragraph" w:styleId="TOC7">
    <w:name w:val="toc 7"/>
    <w:basedOn w:val="TOC6"/>
    <w:next w:val="Normal"/>
    <w:semiHidden/>
    <w:rsid w:val="009563BC"/>
    <w:pPr>
      <w:ind w:left="2268" w:hanging="2268"/>
    </w:pPr>
  </w:style>
  <w:style w:type="paragraph" w:styleId="ListBullet2">
    <w:name w:val="List Bullet 2"/>
    <w:basedOn w:val="ListBullet"/>
    <w:rsid w:val="009563BC"/>
    <w:pPr>
      <w:ind w:left="851"/>
    </w:pPr>
  </w:style>
  <w:style w:type="paragraph" w:styleId="ListBullet3">
    <w:name w:val="List Bullet 3"/>
    <w:basedOn w:val="ListBullet2"/>
    <w:rsid w:val="009563BC"/>
    <w:pPr>
      <w:ind w:left="1135"/>
    </w:pPr>
  </w:style>
  <w:style w:type="paragraph" w:styleId="ListNumber">
    <w:name w:val="List Number"/>
    <w:basedOn w:val="List"/>
    <w:rsid w:val="009563BC"/>
  </w:style>
  <w:style w:type="paragraph" w:customStyle="1" w:styleId="EQ">
    <w:name w:val="EQ"/>
    <w:basedOn w:val="Normal"/>
    <w:next w:val="Normal"/>
    <w:rsid w:val="009563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63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63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63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63BC"/>
    <w:pPr>
      <w:jc w:val="right"/>
    </w:pPr>
  </w:style>
  <w:style w:type="paragraph" w:customStyle="1" w:styleId="H6">
    <w:name w:val="H6"/>
    <w:basedOn w:val="Heading5"/>
    <w:next w:val="Normal"/>
    <w:rsid w:val="009563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63BC"/>
    <w:pPr>
      <w:ind w:left="851" w:hanging="851"/>
    </w:pPr>
  </w:style>
  <w:style w:type="paragraph" w:customStyle="1" w:styleId="TAL">
    <w:name w:val="TAL"/>
    <w:basedOn w:val="Normal"/>
    <w:link w:val="TALChar"/>
    <w:rsid w:val="009563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63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63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63B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63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63BC"/>
    <w:pPr>
      <w:framePr w:wrap="notBeside" w:y="16161"/>
    </w:pPr>
  </w:style>
  <w:style w:type="character" w:customStyle="1" w:styleId="ZGSM">
    <w:name w:val="ZGSM"/>
    <w:rsid w:val="009563BC"/>
  </w:style>
  <w:style w:type="paragraph" w:styleId="List2">
    <w:name w:val="List 2"/>
    <w:basedOn w:val="List"/>
    <w:rsid w:val="009563BC"/>
    <w:pPr>
      <w:ind w:left="851"/>
    </w:pPr>
  </w:style>
  <w:style w:type="paragraph" w:customStyle="1" w:styleId="ZG">
    <w:name w:val="ZG"/>
    <w:rsid w:val="009563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563BC"/>
    <w:pPr>
      <w:ind w:left="1135"/>
    </w:pPr>
  </w:style>
  <w:style w:type="paragraph" w:styleId="List4">
    <w:name w:val="List 4"/>
    <w:basedOn w:val="List3"/>
    <w:rsid w:val="009563BC"/>
    <w:pPr>
      <w:ind w:left="1418"/>
    </w:pPr>
  </w:style>
  <w:style w:type="paragraph" w:styleId="List5">
    <w:name w:val="List 5"/>
    <w:basedOn w:val="List4"/>
    <w:rsid w:val="009563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563BC"/>
    <w:rPr>
      <w:color w:val="FF0000"/>
    </w:rPr>
  </w:style>
  <w:style w:type="paragraph" w:styleId="List">
    <w:name w:val="List"/>
    <w:basedOn w:val="Normal"/>
    <w:rsid w:val="009563BC"/>
    <w:pPr>
      <w:ind w:left="568" w:hanging="284"/>
    </w:pPr>
  </w:style>
  <w:style w:type="paragraph" w:styleId="ListBullet">
    <w:name w:val="List Bullet"/>
    <w:basedOn w:val="List"/>
    <w:rsid w:val="009563BC"/>
  </w:style>
  <w:style w:type="paragraph" w:styleId="ListBullet4">
    <w:name w:val="List Bullet 4"/>
    <w:basedOn w:val="ListBullet3"/>
    <w:rsid w:val="009563BC"/>
    <w:pPr>
      <w:ind w:left="1418"/>
    </w:pPr>
  </w:style>
  <w:style w:type="paragraph" w:styleId="ListBullet5">
    <w:name w:val="List Bullet 5"/>
    <w:basedOn w:val="ListBullet4"/>
    <w:rsid w:val="009563BC"/>
    <w:pPr>
      <w:ind w:left="1702"/>
    </w:pPr>
  </w:style>
  <w:style w:type="paragraph" w:customStyle="1" w:styleId="B1">
    <w:name w:val="B1"/>
    <w:basedOn w:val="List"/>
    <w:link w:val="B1Char"/>
    <w:rsid w:val="009563BC"/>
  </w:style>
  <w:style w:type="paragraph" w:customStyle="1" w:styleId="B2">
    <w:name w:val="B2"/>
    <w:basedOn w:val="List2"/>
    <w:rsid w:val="009563BC"/>
  </w:style>
  <w:style w:type="paragraph" w:customStyle="1" w:styleId="B3">
    <w:name w:val="B3"/>
    <w:basedOn w:val="List3"/>
    <w:rsid w:val="009563BC"/>
  </w:style>
  <w:style w:type="paragraph" w:customStyle="1" w:styleId="B4">
    <w:name w:val="B4"/>
    <w:basedOn w:val="List4"/>
    <w:rsid w:val="009563BC"/>
  </w:style>
  <w:style w:type="paragraph" w:customStyle="1" w:styleId="B5">
    <w:name w:val="B5"/>
    <w:basedOn w:val="List5"/>
    <w:rsid w:val="009563BC"/>
  </w:style>
  <w:style w:type="paragraph" w:styleId="Footer">
    <w:name w:val="footer"/>
    <w:basedOn w:val="Header"/>
    <w:rsid w:val="009563BC"/>
    <w:pPr>
      <w:jc w:val="center"/>
    </w:pPr>
    <w:rPr>
      <w:i/>
    </w:rPr>
  </w:style>
  <w:style w:type="paragraph" w:customStyle="1" w:styleId="ZTD">
    <w:name w:val="ZTD"/>
    <w:basedOn w:val="ZB"/>
    <w:rsid w:val="009563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563BC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563BC"/>
    <w:rPr>
      <w:rFonts w:ascii="Arial" w:hAnsi="Arial"/>
      <w:noProof/>
      <w:sz w:val="24"/>
      <w:lang w:eastAsia="en-US"/>
    </w:rPr>
  </w:style>
  <w:style w:type="character" w:styleId="Hyperlink">
    <w:name w:val="Hyperlink"/>
    <w:rsid w:val="009563BC"/>
    <w:rPr>
      <w:color w:val="0000FF"/>
      <w:u w:val="single"/>
    </w:rPr>
  </w:style>
  <w:style w:type="character" w:styleId="CommentReference">
    <w:name w:val="annotation reference"/>
    <w:semiHidden/>
    <w:rsid w:val="009563BC"/>
    <w:rPr>
      <w:sz w:val="16"/>
    </w:rPr>
  </w:style>
  <w:style w:type="paragraph" w:styleId="CommentText">
    <w:name w:val="annotation text"/>
    <w:basedOn w:val="Normal"/>
    <w:semiHidden/>
    <w:rsid w:val="009563BC"/>
  </w:style>
  <w:style w:type="character" w:styleId="FollowedHyperlink">
    <w:name w:val="FollowedHyperlink"/>
    <w:rsid w:val="009563BC"/>
    <w:rPr>
      <w:color w:val="800080"/>
      <w:u w:val="single"/>
    </w:rPr>
  </w:style>
  <w:style w:type="paragraph" w:styleId="BalloonText">
    <w:name w:val="Balloon Text"/>
    <w:basedOn w:val="Normal"/>
    <w:semiHidden/>
    <w:rsid w:val="009563B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563B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rsid w:val="006366D5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NOChar">
    <w:name w:val="NO Char"/>
    <w:basedOn w:val="DefaultParagraphFont"/>
    <w:link w:val="NO"/>
    <w:rsid w:val="006366D5"/>
    <w:rPr>
      <w:rFonts w:ascii="Times New Roman" w:hAnsi="Times New Roman"/>
      <w:lang w:eastAsia="en-US"/>
    </w:rPr>
  </w:style>
  <w:style w:type="character" w:customStyle="1" w:styleId="B1Char">
    <w:name w:val="B1 Char"/>
    <w:basedOn w:val="DefaultParagraphFont"/>
    <w:link w:val="B1"/>
    <w:rsid w:val="006366D5"/>
    <w:rPr>
      <w:rFonts w:ascii="Times New Roman" w:hAnsi="Times New Roman"/>
      <w:lang w:eastAsia="en-US"/>
    </w:rPr>
  </w:style>
  <w:style w:type="character" w:customStyle="1" w:styleId="EXChar">
    <w:name w:val="EX Char"/>
    <w:basedOn w:val="DefaultParagraphFont"/>
    <w:link w:val="EX"/>
    <w:rsid w:val="004763B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4763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763B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4763BD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4763BD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rsid w:val="004763BD"/>
    <w:rPr>
      <w:rFonts w:ascii="Arial" w:hAnsi="Arial"/>
      <w:b/>
      <w:lang w:eastAsia="en-US"/>
    </w:rPr>
  </w:style>
  <w:style w:type="character" w:customStyle="1" w:styleId="TFChar">
    <w:name w:val="TF Char"/>
    <w:rsid w:val="004763BD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2780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10</cp:revision>
  <cp:lastPrinted>2013-10-21T12:32:00Z</cp:lastPrinted>
  <dcterms:created xsi:type="dcterms:W3CDTF">2013-10-21T12:26:00Z</dcterms:created>
  <dcterms:modified xsi:type="dcterms:W3CDTF">2014-05-09T09:52:00Z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